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02AFF" w14:textId="658C148B" w:rsidR="00B633C6" w:rsidRPr="005F0C06" w:rsidRDefault="00231FB9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</w:t>
      </w:r>
      <w:r w:rsidR="00B32185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Meeting #</w:t>
      </w:r>
      <w:r w:rsidR="00B32185">
        <w:rPr>
          <w:rFonts w:ascii="Arial" w:hAnsi="Arial" w:cs="Arial"/>
          <w:b/>
          <w:bCs/>
          <w:sz w:val="24"/>
        </w:rPr>
        <w:t>56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</w:t>
      </w:r>
      <w:r w:rsidR="00B32185">
        <w:rPr>
          <w:rFonts w:ascii="Arial" w:eastAsia="Arial Unicode MS" w:hAnsi="Arial" w:cs="Arial"/>
          <w:b/>
          <w:bCs/>
          <w:color w:val="000000"/>
          <w:lang w:eastAsia="ja-JP"/>
        </w:rPr>
        <w:t>6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>-</w:t>
      </w:r>
      <w:r w:rsidR="00B32185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B32185"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B32185">
        <w:rPr>
          <w:rFonts w:ascii="Arial" w:eastAsia="Arial Unicode MS" w:hAnsi="Arial" w:cs="Arial"/>
          <w:b/>
          <w:bCs/>
          <w:color w:val="000000"/>
          <w:lang w:eastAsia="zh-CN"/>
        </w:rPr>
        <w:t>2321</w:t>
      </w:r>
    </w:p>
    <w:p w14:paraId="4DDE55D9" w14:textId="7B72A2E0" w:rsidR="00B633C6" w:rsidRPr="005F0C06" w:rsidRDefault="006A2BFA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</w:t>
      </w:r>
      <w:r w:rsidR="00B32185">
        <w:rPr>
          <w:rFonts w:ascii="Arial" w:eastAsia="Malgun Gothic" w:hAnsi="Arial" w:cs="Arial"/>
          <w:b/>
          <w:bCs/>
          <w:color w:val="0000FF"/>
          <w:lang w:eastAsia="ja-JP"/>
        </w:rPr>
        <w:t>6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-2</w:t>
      </w:r>
      <w:r w:rsidR="00B633C6">
        <w:rPr>
          <w:rFonts w:ascii="Arial" w:eastAsia="宋体" w:hAnsi="Arial" w:cs="Arial"/>
          <w:b/>
          <w:bCs/>
          <w:color w:val="0000FF"/>
          <w:lang w:eastAsia="zh-CN"/>
        </w:rPr>
        <w:t>3</w:t>
      </w:r>
      <w:r w:rsidR="00015860">
        <w:rPr>
          <w:rFonts w:ascii="Arial" w:eastAsia="宋体" w:hAnsi="Arial" w:cs="Arial" w:hint="eastAsia"/>
          <w:b/>
          <w:bCs/>
          <w:color w:val="0000FF"/>
          <w:lang w:eastAsia="zh-CN"/>
        </w:rPr>
        <w:t>x</w:t>
      </w:r>
      <w:bookmarkStart w:id="0" w:name="_GoBack"/>
      <w:bookmarkEnd w:id="0"/>
      <w:r w:rsidR="0051569C">
        <w:rPr>
          <w:rFonts w:ascii="Arial" w:eastAsia="宋体" w:hAnsi="Arial" w:cs="Arial" w:hint="eastAsia"/>
          <w:b/>
          <w:bCs/>
          <w:color w:val="0000FF"/>
          <w:lang w:eastAsia="zh-CN"/>
        </w:rPr>
        <w:t>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754C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092B67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D01C6E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347C">
              <w:rPr>
                <w:b/>
                <w:noProof/>
                <w:sz w:val="28"/>
              </w:rPr>
              <w:t>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84F27" w:rsidR="001E41F3" w:rsidRPr="00410371" w:rsidRDefault="00515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754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92B67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0D5F3C" w:rsidR="001E41F3" w:rsidRDefault="00526A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6A50">
              <w:rPr>
                <w:noProof/>
                <w:lang w:eastAsia="zh-CN"/>
              </w:rPr>
              <w:t>Aligement of information flow in PIN service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754CF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092B67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754C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5D4DA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231FB9">
                <w:rPr>
                  <w:noProof/>
                </w:rPr>
                <w:t>0</w:t>
              </w:r>
              <w:r w:rsidR="006A2BFA">
                <w:rPr>
                  <w:noProof/>
                </w:rPr>
                <w:t>8</w:t>
              </w:r>
              <w:r w:rsidR="004D6E4D">
                <w:rPr>
                  <w:noProof/>
                </w:rPr>
                <w:t>-</w:t>
              </w:r>
            </w:fldSimple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754C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1231" w14:textId="7F15B5F4" w:rsidR="00CE4B13" w:rsidRDefault="00717AB0" w:rsidP="00E1195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E1195F">
              <w:rPr>
                <w:lang w:eastAsia="en-GB"/>
              </w:rPr>
              <w:t xml:space="preserve">section </w:t>
            </w:r>
            <w:bookmarkStart w:id="2" w:name="_Toc138291469"/>
            <w:r w:rsidR="00E1195F" w:rsidRPr="008E4AAB">
              <w:t>8.5.</w:t>
            </w:r>
            <w:r w:rsidR="00E1195F">
              <w:t>11</w:t>
            </w:r>
            <w:r w:rsidR="00E1195F" w:rsidRPr="008E4AAB">
              <w:t>.2.1</w:t>
            </w:r>
            <w:r w:rsidR="00E1195F" w:rsidRPr="008E4AAB">
              <w:tab/>
              <w:t>PINE registering the services</w:t>
            </w:r>
            <w:bookmarkEnd w:id="2"/>
            <w:r w:rsidR="00E1195F">
              <w:t xml:space="preserve">, the information in procedure is not aligned with the information flow in section </w:t>
            </w:r>
            <w:r w:rsidR="00E1195F" w:rsidRPr="008E4AAB">
              <w:t>8.5.</w:t>
            </w:r>
            <w:r w:rsidR="00E1195F">
              <w:t>11</w:t>
            </w:r>
            <w:r w:rsidR="00E1195F" w:rsidRPr="008E4AAB">
              <w:t>.3.2</w:t>
            </w:r>
            <w:r w:rsidR="00E1195F">
              <w:t xml:space="preserve">. </w:t>
            </w:r>
          </w:p>
          <w:p w14:paraId="7EF25117" w14:textId="311DDE83" w:rsidR="00D6298E" w:rsidRDefault="00D6298E" w:rsidP="00E1195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EE0481" w14:textId="623C8076" w:rsidR="00D6298E" w:rsidRPr="00D6298E" w:rsidRDefault="00D6298E" w:rsidP="00E119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same as in </w:t>
            </w:r>
            <w:r w:rsidRPr="00D6298E">
              <w:rPr>
                <w:lang w:eastAsia="zh-CN"/>
              </w:rPr>
              <w:t>Table 8.5.11.3.3-1: PIN services de-registration request</w:t>
            </w:r>
            <w:r>
              <w:rPr>
                <w:lang w:eastAsia="zh-CN"/>
              </w:rPr>
              <w:t>.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4F42E" w14:textId="0F3CAFC3" w:rsidR="00CE4B13" w:rsidRDefault="00E1195F" w:rsidP="003A366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Make alignment between procedure and information flow. </w:t>
            </w:r>
          </w:p>
          <w:p w14:paraId="31C656EC" w14:textId="18C0F35A" w:rsidR="00CE4B13" w:rsidRP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A6DFFB" w:rsidR="00796EBB" w:rsidRPr="00ED1B1C" w:rsidRDefault="00E1195F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en-GB"/>
              </w:rPr>
              <w:t xml:space="preserve">Parameters in section </w:t>
            </w:r>
            <w:r w:rsidRPr="008E4AAB">
              <w:t>8.5.</w:t>
            </w:r>
            <w:r>
              <w:t>11</w:t>
            </w:r>
            <w:r w:rsidRPr="008E4AAB">
              <w:t>.2.1</w:t>
            </w:r>
            <w:r w:rsidR="00D6298E">
              <w:t xml:space="preserve"> and </w:t>
            </w:r>
            <w:r w:rsidR="00D6298E" w:rsidRPr="008E4AAB">
              <w:t>8.5.</w:t>
            </w:r>
            <w:r w:rsidR="00D6298E">
              <w:t>11</w:t>
            </w:r>
            <w:r w:rsidR="00D6298E" w:rsidRPr="008E4AAB">
              <w:t>.2.</w:t>
            </w:r>
            <w:r w:rsidR="00D6298E">
              <w:t>2</w:t>
            </w:r>
            <w:r>
              <w:t xml:space="preserve"> is not aligned with information flow in </w:t>
            </w:r>
            <w:r w:rsidRPr="008E4AAB">
              <w:t>8.5.</w:t>
            </w:r>
            <w:r>
              <w:t>11</w:t>
            </w:r>
            <w:r w:rsidRPr="008E4AAB">
              <w:t>.3.2</w:t>
            </w:r>
            <w:r w:rsidR="00624B9E">
              <w:rPr>
                <w:lang w:eastAsia="en-GB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33FA8" w:rsidR="001E41F3" w:rsidRDefault="00E11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4AAB">
              <w:t>8.5.</w:t>
            </w:r>
            <w:r>
              <w:t>11</w:t>
            </w:r>
            <w:r w:rsidRPr="008E4AAB">
              <w:t>.3.2</w:t>
            </w:r>
            <w:r w:rsidR="00A56CB0">
              <w:t xml:space="preserve">, </w:t>
            </w:r>
            <w:r w:rsidR="00A56CB0" w:rsidRPr="008E4AAB">
              <w:t>8.5.</w:t>
            </w:r>
            <w:r w:rsidR="00A56CB0">
              <w:t>11</w:t>
            </w:r>
            <w:r w:rsidR="00A56CB0" w:rsidRPr="008E4AAB">
              <w:t>.2.</w:t>
            </w:r>
            <w:r w:rsidR="00A56CB0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772D18B3" w:rsidR="00A17782" w:rsidRDefault="00A17782">
      <w:pPr>
        <w:rPr>
          <w:noProof/>
        </w:rPr>
      </w:pPr>
    </w:p>
    <w:p w14:paraId="6D7D9534" w14:textId="77777777" w:rsidR="003B490A" w:rsidRPr="008E4AAB" w:rsidRDefault="003B490A" w:rsidP="003B490A">
      <w:pPr>
        <w:pStyle w:val="50"/>
      </w:pPr>
      <w:bookmarkStart w:id="3" w:name="_Toc138291473"/>
      <w:r w:rsidRPr="008E4AAB">
        <w:t>8.5.</w:t>
      </w:r>
      <w:r>
        <w:t>11</w:t>
      </w:r>
      <w:r w:rsidRPr="008E4AAB">
        <w:t>.3.2</w:t>
      </w:r>
      <w:r w:rsidRPr="008E4AAB">
        <w:tab/>
        <w:t>PIN services registration request</w:t>
      </w:r>
      <w:bookmarkEnd w:id="3"/>
    </w:p>
    <w:p w14:paraId="05D1DADD" w14:textId="77777777" w:rsidR="003B490A" w:rsidRPr="008E4AAB" w:rsidRDefault="003B490A" w:rsidP="003B490A">
      <w:r w:rsidRPr="008E4AAB">
        <w:t>Table 8.5.</w:t>
      </w:r>
      <w:r>
        <w:t>11</w:t>
      </w:r>
      <w:r w:rsidRPr="008E4AAB">
        <w:t>.3.2-1 shows the informational elements of the PIN services registration request sent by a PIN Element to the PEMC to register for new services it is offering.</w:t>
      </w:r>
    </w:p>
    <w:p w14:paraId="5EC60435" w14:textId="77777777" w:rsidR="003B490A" w:rsidRPr="008E4AAB" w:rsidRDefault="003B490A" w:rsidP="003B490A">
      <w:pPr>
        <w:pStyle w:val="TH"/>
      </w:pPr>
      <w:r w:rsidRPr="008E4AAB">
        <w:lastRenderedPageBreak/>
        <w:t>Table 8.5.</w:t>
      </w:r>
      <w:r>
        <w:t>11</w:t>
      </w:r>
      <w:r w:rsidRPr="008E4AAB">
        <w:t>.3.2-1: PIN services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941"/>
        <w:gridCol w:w="4819"/>
      </w:tblGrid>
      <w:tr w:rsidR="003B490A" w:rsidRPr="008E4AAB" w14:paraId="7528C1FB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9C60BC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Information element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37F353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Status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E87B4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Description</w:t>
            </w:r>
          </w:p>
        </w:tc>
      </w:tr>
      <w:tr w:rsidR="003B490A" w:rsidRPr="008E4AAB" w14:paraId="5064B9A5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A69FDD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PIN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FA77F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6E2F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sz w:val="18"/>
              </w:rPr>
              <w:t>The identifier of the PIN</w:t>
            </w:r>
          </w:p>
        </w:tc>
      </w:tr>
      <w:tr w:rsidR="003B490A" w:rsidRPr="008E4AAB" w14:paraId="1A09A5E8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32CE1A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Requester PINE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198926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 xml:space="preserve">M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3824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 xml:space="preserve">The identifier of the PIN Element making the request </w:t>
            </w:r>
          </w:p>
        </w:tc>
      </w:tr>
      <w:tr w:rsidR="003B490A" w:rsidRPr="008E4AAB" w14:paraId="466C3339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2E6D2D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List of services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F4485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6ED1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List of services that a PINE wants to register</w:t>
            </w:r>
          </w:p>
        </w:tc>
      </w:tr>
      <w:tr w:rsidR="003B490A" w:rsidRPr="008E4AAB" w14:paraId="2315C0B1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F5EFBE" w14:textId="49913B4B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&gt; Service type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FB244A" w14:textId="43579A74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del w:id="4" w:author="Lyu Huazhang - 08-10-b" w:date="2023-08-14T16:26:00Z">
              <w:r w:rsidRPr="008E4AAB" w:rsidDel="00A56CB0">
                <w:rPr>
                  <w:rFonts w:ascii="Arial" w:hAnsi="Arial"/>
                  <w:kern w:val="2"/>
                  <w:sz w:val="18"/>
                </w:rPr>
                <w:delText>M</w:delText>
              </w:r>
            </w:del>
            <w:ins w:id="5" w:author="Lyu Huazhang - 08-10-b" w:date="2023-08-14T16:26:00Z">
              <w:r w:rsidR="00A56CB0">
                <w:rPr>
                  <w:rFonts w:ascii="Arial" w:hAnsi="Arial"/>
                  <w:kern w:val="2"/>
                  <w:sz w:val="18"/>
                </w:rPr>
                <w:t>O</w:t>
              </w:r>
            </w:ins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03AC" w14:textId="08ADF633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Indication of service type</w:t>
            </w:r>
          </w:p>
        </w:tc>
      </w:tr>
      <w:tr w:rsidR="00A56CB0" w:rsidRPr="008E4AAB" w14:paraId="3880AAB3" w14:textId="77777777" w:rsidTr="00CD79C1">
        <w:trPr>
          <w:jc w:val="center"/>
          <w:ins w:id="6" w:author="Lyu Huazhang - 08-10-b" w:date="2023-08-14T16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FFA1D8" w14:textId="17145070" w:rsidR="00A56CB0" w:rsidRPr="008E4AAB" w:rsidRDefault="00A56CB0" w:rsidP="00CD79C1">
            <w:pPr>
              <w:keepNext/>
              <w:keepLines/>
              <w:spacing w:after="0"/>
              <w:rPr>
                <w:ins w:id="7" w:author="Lyu Huazhang - 08-10-b" w:date="2023-08-14T16:25:00Z"/>
                <w:rFonts w:ascii="Arial" w:hAnsi="Arial"/>
                <w:kern w:val="2"/>
                <w:sz w:val="18"/>
                <w:lang w:eastAsia="zh-CN"/>
              </w:rPr>
            </w:pPr>
            <w:ins w:id="8" w:author="Lyu Huazhang - 08-10-b" w:date="2023-08-14T16:25:00Z">
              <w:r>
                <w:rPr>
                  <w:rFonts w:ascii="Arial" w:hAnsi="Arial" w:hint="eastAsia"/>
                  <w:kern w:val="2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kern w:val="2"/>
                  <w:sz w:val="18"/>
                  <w:lang w:eastAsia="zh-CN"/>
                </w:rPr>
                <w:t xml:space="preserve"> </w:t>
              </w:r>
            </w:ins>
            <w:ins w:id="9" w:author="Lyu Huazhang - 08-10-b" w:date="2023-08-14T16:26:00Z">
              <w:r>
                <w:rPr>
                  <w:rFonts w:ascii="Arial" w:hAnsi="Arial"/>
                  <w:kern w:val="2"/>
                  <w:sz w:val="18"/>
                  <w:lang w:eastAsia="zh-CN"/>
                </w:rPr>
                <w:t>T</w:t>
              </w:r>
              <w:r w:rsidRPr="00A56CB0">
                <w:rPr>
                  <w:rFonts w:ascii="Arial" w:hAnsi="Arial"/>
                  <w:kern w:val="2"/>
                  <w:sz w:val="18"/>
                  <w:lang w:eastAsia="zh-CN"/>
                </w:rPr>
                <w:t>ime duration</w:t>
              </w:r>
            </w:ins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F09A09" w14:textId="015E881F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ins w:id="10" w:author="Lyu Huazhang - 08-10-b" w:date="2023-08-14T16:25:00Z"/>
                <w:rFonts w:ascii="Arial" w:hAnsi="Arial"/>
                <w:kern w:val="2"/>
                <w:sz w:val="18"/>
                <w:lang w:eastAsia="zh-CN"/>
              </w:rPr>
            </w:pPr>
            <w:ins w:id="11" w:author="Lyu Huazhang - 08-10-b" w:date="2023-08-14T16:26:00Z">
              <w:r>
                <w:rPr>
                  <w:rFonts w:ascii="Arial" w:hAnsi="Arial" w:hint="eastAsia"/>
                  <w:kern w:val="2"/>
                  <w:sz w:val="18"/>
                  <w:lang w:eastAsia="zh-CN"/>
                </w:rPr>
                <w:t>O</w:t>
              </w:r>
            </w:ins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1873" w14:textId="78087DBC" w:rsidR="00A56CB0" w:rsidRPr="008E4AAB" w:rsidRDefault="00A56CB0" w:rsidP="00CD79C1">
            <w:pPr>
              <w:keepNext/>
              <w:keepLines/>
              <w:spacing w:after="0"/>
              <w:rPr>
                <w:ins w:id="12" w:author="Lyu Huazhang - 08-10-b" w:date="2023-08-14T16:25:00Z"/>
                <w:rFonts w:ascii="Arial" w:hAnsi="Arial"/>
                <w:kern w:val="2"/>
                <w:sz w:val="18"/>
              </w:rPr>
            </w:pPr>
            <w:ins w:id="13" w:author="Lyu Huazhang - 08-10-b" w:date="2023-08-14T16:26:00Z">
              <w:r>
                <w:rPr>
                  <w:rFonts w:ascii="Arial" w:hAnsi="Arial"/>
                  <w:kern w:val="2"/>
                  <w:sz w:val="18"/>
                </w:rPr>
                <w:t>T</w:t>
              </w:r>
              <w:r w:rsidRPr="00A56CB0">
                <w:rPr>
                  <w:rFonts w:ascii="Arial" w:hAnsi="Arial"/>
                  <w:kern w:val="2"/>
                  <w:sz w:val="18"/>
                </w:rPr>
                <w:t>ime duration of when the service is available</w:t>
              </w:r>
            </w:ins>
          </w:p>
        </w:tc>
      </w:tr>
      <w:tr w:rsidR="003B490A" w:rsidRPr="008E4AAB" w14:paraId="1A3A8796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8E0CA9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&gt; Service description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887860" w14:textId="1782B9B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del w:id="14" w:author="Lyu Huazhang - 08-10-b" w:date="2023-08-14T16:26:00Z">
              <w:r w:rsidRPr="008E4AAB" w:rsidDel="00A56CB0">
                <w:rPr>
                  <w:rFonts w:ascii="Arial" w:hAnsi="Arial"/>
                  <w:kern w:val="2"/>
                  <w:sz w:val="18"/>
                </w:rPr>
                <w:delText>M</w:delText>
              </w:r>
            </w:del>
            <w:ins w:id="15" w:author="Lyu Huazhang - 08-10-b" w:date="2023-08-14T16:26:00Z">
              <w:r w:rsidR="00A56CB0">
                <w:rPr>
                  <w:rFonts w:ascii="Arial" w:hAnsi="Arial"/>
                  <w:kern w:val="2"/>
                  <w:sz w:val="18"/>
                </w:rPr>
                <w:t>O</w:t>
              </w:r>
            </w:ins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D192" w14:textId="70893143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Description of the service</w:t>
            </w:r>
            <w:ins w:id="16" w:author="Lyu Huazhang - 08-10-b" w:date="2023-08-14T15:56:00Z">
              <w:r>
                <w:rPr>
                  <w:rFonts w:ascii="Arial" w:hAnsi="Arial"/>
                  <w:kern w:val="2"/>
                  <w:sz w:val="18"/>
                </w:rPr>
                <w:t xml:space="preserve"> that </w:t>
              </w:r>
              <w:r w:rsidRPr="003B490A">
                <w:rPr>
                  <w:rFonts w:ascii="Arial" w:hAnsi="Arial"/>
                  <w:kern w:val="2"/>
                  <w:sz w:val="18"/>
                </w:rPr>
                <w:t>human readable</w:t>
              </w:r>
            </w:ins>
          </w:p>
        </w:tc>
      </w:tr>
      <w:tr w:rsidR="003B490A" w:rsidRPr="008E4AAB" w14:paraId="7F984C59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704C26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&gt; Service Identifier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2632A9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2439B" w14:textId="346F80E2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Identifier</w:t>
            </w:r>
            <w:r w:rsidRPr="008E4AAB">
              <w:rPr>
                <w:rFonts w:ascii="Arial" w:hAnsi="Arial"/>
                <w:kern w:val="2"/>
                <w:sz w:val="18"/>
              </w:rPr>
              <w:t xml:space="preserve"> of the service</w:t>
            </w:r>
            <w:ins w:id="17" w:author="Lyu Huazhang - 08-10-b" w:date="2023-08-14T15:56:00Z">
              <w:r>
                <w:rPr>
                  <w:rFonts w:ascii="Arial" w:hAnsi="Arial"/>
                  <w:kern w:val="2"/>
                  <w:sz w:val="18"/>
                </w:rPr>
                <w:t xml:space="preserve"> </w:t>
              </w:r>
              <w:r>
                <w:rPr>
                  <w:rFonts w:ascii="Arial" w:hAnsi="Arial"/>
                  <w:kern w:val="2"/>
                  <w:sz w:val="18"/>
                  <w:lang w:eastAsia="zh-CN"/>
                </w:rPr>
                <w:t>that to register</w:t>
              </w:r>
            </w:ins>
          </w:p>
        </w:tc>
      </w:tr>
    </w:tbl>
    <w:p w14:paraId="10B5F7A2" w14:textId="3EE75822" w:rsidR="003B490A" w:rsidRDefault="003B490A" w:rsidP="003B490A"/>
    <w:p w14:paraId="4C2CE219" w14:textId="70EAB970" w:rsidR="00A56CB0" w:rsidRDefault="00A56CB0" w:rsidP="003B490A"/>
    <w:p w14:paraId="605FD03B" w14:textId="46B4B64D" w:rsidR="00A56CB0" w:rsidRPr="008F6220" w:rsidRDefault="00A56CB0" w:rsidP="00A56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2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77D8EE27" w14:textId="583540BB" w:rsidR="00A56CB0" w:rsidRDefault="00A56CB0" w:rsidP="003B490A"/>
    <w:p w14:paraId="2AE16692" w14:textId="77777777" w:rsidR="00A56CB0" w:rsidRPr="008E4AAB" w:rsidRDefault="00A56CB0" w:rsidP="00A56CB0">
      <w:pPr>
        <w:pStyle w:val="50"/>
      </w:pPr>
      <w:bookmarkStart w:id="18" w:name="_Toc138291475"/>
      <w:r w:rsidRPr="008E4AAB">
        <w:t>8.5.</w:t>
      </w:r>
      <w:r>
        <w:t>11</w:t>
      </w:r>
      <w:r w:rsidRPr="008E4AAB">
        <w:t>.3.</w:t>
      </w:r>
      <w:r>
        <w:t>4</w:t>
      </w:r>
      <w:r w:rsidRPr="008E4AAB">
        <w:tab/>
        <w:t>PIN services de-registration request</w:t>
      </w:r>
      <w:bookmarkEnd w:id="18"/>
    </w:p>
    <w:p w14:paraId="2428AE81" w14:textId="77777777" w:rsidR="00A56CB0" w:rsidRPr="008E4AAB" w:rsidRDefault="00A56CB0" w:rsidP="00A56CB0">
      <w:r w:rsidRPr="008E4AAB">
        <w:t>Table 8.5.</w:t>
      </w:r>
      <w:r>
        <w:t>11</w:t>
      </w:r>
      <w:r w:rsidRPr="008E4AAB">
        <w:t>.3.</w:t>
      </w:r>
      <w:r>
        <w:t>4</w:t>
      </w:r>
      <w:r w:rsidRPr="008E4AAB">
        <w:t>-1 shows the informational elements of the PIN services de-registration request sent by a PIN Element to the PEMC.</w:t>
      </w:r>
    </w:p>
    <w:p w14:paraId="47BB5EEF" w14:textId="77777777" w:rsidR="00A56CB0" w:rsidRPr="009A3184" w:rsidRDefault="00A56CB0" w:rsidP="00A56CB0">
      <w:pPr>
        <w:pStyle w:val="TH"/>
        <w:rPr>
          <w:lang w:val="fr-FR"/>
        </w:rPr>
      </w:pPr>
      <w:r w:rsidRPr="009A3184">
        <w:rPr>
          <w:lang w:val="fr-FR"/>
        </w:rPr>
        <w:t>Table 8.5.11.3.4-1: PIN services de-registration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941"/>
        <w:gridCol w:w="4819"/>
      </w:tblGrid>
      <w:tr w:rsidR="00A56CB0" w:rsidRPr="008E4AAB" w14:paraId="67F52A50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35C904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Information element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6DA89E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Status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AB381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Description</w:t>
            </w:r>
          </w:p>
        </w:tc>
      </w:tr>
      <w:tr w:rsidR="00A56CB0" w:rsidRPr="008E4AAB" w14:paraId="2920B291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651FB8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PIN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7EBBD3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494C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sz w:val="18"/>
              </w:rPr>
              <w:t>The identifier of the PIN</w:t>
            </w:r>
          </w:p>
        </w:tc>
      </w:tr>
      <w:tr w:rsidR="00A56CB0" w:rsidRPr="008E4AAB" w14:paraId="34FCF95C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6F22DD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Requester PINE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996F58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 xml:space="preserve">M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174DD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 xml:space="preserve">The identifier of the PIN Element making the request </w:t>
            </w:r>
          </w:p>
        </w:tc>
      </w:tr>
      <w:tr w:rsidR="00A56CB0" w:rsidRPr="008E4AAB" w14:paraId="49C2C99C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F7054D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List of services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354BC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6A24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List of services that a PINE wants to de-register</w:t>
            </w:r>
          </w:p>
        </w:tc>
      </w:tr>
      <w:tr w:rsidR="00A56CB0" w:rsidRPr="008E4AAB" w14:paraId="4FB3F25B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BD3A0A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&gt; Service type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687FB5" w14:textId="5FD192F4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del w:id="19" w:author="Lyu Huazhang - 08-10-b" w:date="2023-08-14T16:26:00Z">
              <w:r w:rsidRPr="008E4AAB" w:rsidDel="001953C1">
                <w:rPr>
                  <w:rFonts w:ascii="Arial" w:hAnsi="Arial"/>
                  <w:kern w:val="2"/>
                  <w:sz w:val="18"/>
                </w:rPr>
                <w:delText>M</w:delText>
              </w:r>
            </w:del>
            <w:ins w:id="20" w:author="Lyu Huazhang - 08-10-b" w:date="2023-08-14T16:26:00Z">
              <w:r w:rsidR="001953C1">
                <w:rPr>
                  <w:rFonts w:ascii="Arial" w:hAnsi="Arial"/>
                  <w:kern w:val="2"/>
                  <w:sz w:val="18"/>
                </w:rPr>
                <w:t>O</w:t>
              </w:r>
            </w:ins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EFB5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Indication of service type</w:t>
            </w:r>
          </w:p>
        </w:tc>
      </w:tr>
      <w:tr w:rsidR="00A56CB0" w:rsidRPr="008E4AAB" w14:paraId="1DAB75D5" w14:textId="77777777" w:rsidTr="00CD79C1">
        <w:trPr>
          <w:jc w:val="center"/>
          <w:ins w:id="21" w:author="Lyu Huazhang - 08-10-b" w:date="2023-08-14T16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609884" w14:textId="77777777" w:rsidR="00A56CB0" w:rsidRPr="008E4AAB" w:rsidRDefault="00A56CB0" w:rsidP="00CD79C1">
            <w:pPr>
              <w:keepNext/>
              <w:keepLines/>
              <w:spacing w:after="0"/>
              <w:rPr>
                <w:ins w:id="22" w:author="Lyu Huazhang - 08-10-b" w:date="2023-08-14T16:25:00Z"/>
                <w:rFonts w:ascii="Arial" w:hAnsi="Arial"/>
                <w:kern w:val="2"/>
                <w:sz w:val="18"/>
              </w:rPr>
            </w:pPr>
            <w:ins w:id="23" w:author="Lyu Huazhang - 08-10-b" w:date="2023-08-14T16:25:00Z">
              <w:r w:rsidRPr="008E4AAB">
                <w:rPr>
                  <w:rFonts w:ascii="Arial" w:hAnsi="Arial"/>
                  <w:kern w:val="2"/>
                  <w:sz w:val="18"/>
                </w:rPr>
                <w:t>&gt; Service description</w:t>
              </w:r>
            </w:ins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C7B7EC" w14:textId="1066A9AF" w:rsidR="00A56CB0" w:rsidRPr="008E4AAB" w:rsidRDefault="001953C1" w:rsidP="00CD79C1">
            <w:pPr>
              <w:keepNext/>
              <w:keepLines/>
              <w:spacing w:after="0"/>
              <w:jc w:val="center"/>
              <w:rPr>
                <w:ins w:id="24" w:author="Lyu Huazhang - 08-10-b" w:date="2023-08-14T16:25:00Z"/>
                <w:rFonts w:ascii="Arial" w:hAnsi="Arial"/>
                <w:kern w:val="2"/>
                <w:sz w:val="18"/>
              </w:rPr>
            </w:pPr>
            <w:ins w:id="25" w:author="Lyu Huazhang - 08-10-b" w:date="2023-08-14T16:26:00Z">
              <w:r>
                <w:rPr>
                  <w:rFonts w:ascii="Arial" w:hAnsi="Arial"/>
                  <w:kern w:val="2"/>
                  <w:sz w:val="18"/>
                </w:rPr>
                <w:t>O</w:t>
              </w:r>
            </w:ins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CCDF" w14:textId="77777777" w:rsidR="00A56CB0" w:rsidRPr="008E4AAB" w:rsidRDefault="00A56CB0" w:rsidP="00CD79C1">
            <w:pPr>
              <w:keepNext/>
              <w:keepLines/>
              <w:spacing w:after="0"/>
              <w:rPr>
                <w:ins w:id="26" w:author="Lyu Huazhang - 08-10-b" w:date="2023-08-14T16:25:00Z"/>
                <w:rFonts w:ascii="Arial" w:hAnsi="Arial"/>
                <w:kern w:val="2"/>
                <w:sz w:val="18"/>
              </w:rPr>
            </w:pPr>
            <w:ins w:id="27" w:author="Lyu Huazhang - 08-10-b" w:date="2023-08-14T16:25:00Z">
              <w:r w:rsidRPr="008E4AAB">
                <w:rPr>
                  <w:rFonts w:ascii="Arial" w:hAnsi="Arial"/>
                  <w:kern w:val="2"/>
                  <w:sz w:val="18"/>
                </w:rPr>
                <w:t>Description of the service</w:t>
              </w:r>
              <w:r>
                <w:rPr>
                  <w:rFonts w:ascii="Arial" w:hAnsi="Arial"/>
                  <w:kern w:val="2"/>
                  <w:sz w:val="18"/>
                </w:rPr>
                <w:t xml:space="preserve"> that </w:t>
              </w:r>
              <w:r w:rsidRPr="003B490A">
                <w:rPr>
                  <w:rFonts w:ascii="Arial" w:hAnsi="Arial"/>
                  <w:kern w:val="2"/>
                  <w:sz w:val="18"/>
                </w:rPr>
                <w:t>human readable</w:t>
              </w:r>
            </w:ins>
          </w:p>
        </w:tc>
      </w:tr>
      <w:tr w:rsidR="00A56CB0" w:rsidRPr="008E4AAB" w14:paraId="3863D0F8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6573C9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&gt; Service identifier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17C0FB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4AA8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Identifier of the service</w:t>
            </w:r>
          </w:p>
        </w:tc>
      </w:tr>
    </w:tbl>
    <w:p w14:paraId="0E013BCD" w14:textId="77777777" w:rsidR="00A56CB0" w:rsidRPr="008E4AAB" w:rsidRDefault="00A56CB0" w:rsidP="003B490A"/>
    <w:p w14:paraId="0C7CB6FB" w14:textId="38CBE3C3" w:rsidR="00CE4B13" w:rsidRDefault="00CE4B13" w:rsidP="00CE4B13"/>
    <w:p w14:paraId="56C6C7A1" w14:textId="57D2B6D8" w:rsidR="00541588" w:rsidRPr="008F6220" w:rsidRDefault="00541588" w:rsidP="00541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3B490A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00ED736E" w14:textId="3071F04B" w:rsidR="00624B9E" w:rsidRDefault="00624B9E" w:rsidP="00CE4B13"/>
    <w:sectPr w:rsidR="00624B9E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43B2F" w14:textId="77777777" w:rsidR="008C4882" w:rsidRDefault="008C4882">
      <w:r>
        <w:separator/>
      </w:r>
    </w:p>
  </w:endnote>
  <w:endnote w:type="continuationSeparator" w:id="0">
    <w:p w14:paraId="78A01500" w14:textId="77777777" w:rsidR="008C4882" w:rsidRDefault="008C4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786F2" w14:textId="77777777" w:rsidR="008C4882" w:rsidRDefault="008C4882">
      <w:r>
        <w:separator/>
      </w:r>
    </w:p>
  </w:footnote>
  <w:footnote w:type="continuationSeparator" w:id="0">
    <w:p w14:paraId="6780C034" w14:textId="77777777" w:rsidR="008C4882" w:rsidRDefault="008C4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21"/>
    <w:rsid w:val="00010017"/>
    <w:rsid w:val="00011233"/>
    <w:rsid w:val="0001153D"/>
    <w:rsid w:val="000144C9"/>
    <w:rsid w:val="00015860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347C"/>
    <w:rsid w:val="00124D44"/>
    <w:rsid w:val="0012620C"/>
    <w:rsid w:val="00126461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3C1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4DAA"/>
    <w:rsid w:val="001D7CB6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0778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0A5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490A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082B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6A50"/>
    <w:rsid w:val="00527B3C"/>
    <w:rsid w:val="00527D50"/>
    <w:rsid w:val="00530837"/>
    <w:rsid w:val="00536CB5"/>
    <w:rsid w:val="0053729A"/>
    <w:rsid w:val="00537581"/>
    <w:rsid w:val="00541339"/>
    <w:rsid w:val="00541588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0E3B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4B9E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34C06"/>
    <w:rsid w:val="00737F3C"/>
    <w:rsid w:val="00740342"/>
    <w:rsid w:val="007444BB"/>
    <w:rsid w:val="00751C6E"/>
    <w:rsid w:val="00751CDA"/>
    <w:rsid w:val="00753E36"/>
    <w:rsid w:val="00754CF8"/>
    <w:rsid w:val="007553C1"/>
    <w:rsid w:val="00760949"/>
    <w:rsid w:val="007639F3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882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56CB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388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2185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23E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4B13"/>
    <w:rsid w:val="00CE5029"/>
    <w:rsid w:val="00CF2E1B"/>
    <w:rsid w:val="00CF403E"/>
    <w:rsid w:val="00CF5177"/>
    <w:rsid w:val="00D03F9A"/>
    <w:rsid w:val="00D05F94"/>
    <w:rsid w:val="00D063FD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298E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195F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618A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1F7D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A60E8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19D8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4ED090-D68F-4A10-AED7-913A6F662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571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- 08-10-b</cp:lastModifiedBy>
  <cp:revision>152</cp:revision>
  <cp:lastPrinted>1900-01-01T05:00:00Z</cp:lastPrinted>
  <dcterms:created xsi:type="dcterms:W3CDTF">2022-10-31T08:28:00Z</dcterms:created>
  <dcterms:modified xsi:type="dcterms:W3CDTF">2023-08-14T10:33:00Z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